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0A31" w:rsidRPr="00845544" w:rsidRDefault="00BB0A31" w:rsidP="00BB0A31">
      <w:pPr>
        <w:pStyle w:val="CRCoverPage"/>
        <w:tabs>
          <w:tab w:val="right" w:pos="9639"/>
        </w:tabs>
        <w:spacing w:after="0"/>
        <w:rPr>
          <w:rFonts w:eastAsia="宋体"/>
          <w:b/>
          <w:i/>
          <w:noProof/>
          <w:sz w:val="28"/>
          <w:lang w:eastAsia="zh-CN"/>
        </w:rPr>
      </w:pPr>
      <w:r>
        <w:rPr>
          <w:b/>
          <w:noProof/>
          <w:sz w:val="24"/>
        </w:rPr>
        <w:t>3GPP TSG-</w:t>
      </w:r>
      <w:r w:rsidRPr="00AC2BF8">
        <w:rPr>
          <w:b/>
          <w:noProof/>
          <w:sz w:val="24"/>
        </w:rPr>
        <w:t xml:space="preserve">RAN WG2 </w:t>
      </w:r>
      <w:r>
        <w:rPr>
          <w:rFonts w:hint="eastAsia"/>
          <w:b/>
          <w:noProof/>
          <w:sz w:val="24"/>
        </w:rPr>
        <w:t>Meeting #</w:t>
      </w:r>
      <w:r>
        <w:rPr>
          <w:rFonts w:eastAsia="宋体" w:hint="eastAsia"/>
          <w:b/>
          <w:noProof/>
          <w:sz w:val="24"/>
          <w:lang w:eastAsia="zh-CN"/>
        </w:rPr>
        <w:t>103</w:t>
      </w:r>
      <w:r>
        <w:rPr>
          <w:b/>
          <w:i/>
          <w:noProof/>
          <w:sz w:val="24"/>
        </w:rPr>
        <w:t xml:space="preserve"> </w:t>
      </w:r>
      <w:r>
        <w:rPr>
          <w:b/>
          <w:i/>
          <w:noProof/>
          <w:sz w:val="28"/>
        </w:rPr>
        <w:tab/>
      </w:r>
      <w:r w:rsidR="00143098" w:rsidRPr="00143098">
        <w:rPr>
          <w:rFonts w:eastAsia="宋体"/>
          <w:b/>
          <w:i/>
          <w:noProof/>
          <w:sz w:val="28"/>
          <w:lang w:eastAsia="zh-CN"/>
        </w:rPr>
        <w:t>R2-1811072</w:t>
      </w:r>
    </w:p>
    <w:p w:rsidR="00BB0A31" w:rsidRDefault="00BB0A31" w:rsidP="00BB0A31">
      <w:pPr>
        <w:pStyle w:val="CRCoverPage"/>
        <w:outlineLvl w:val="0"/>
        <w:rPr>
          <w:b/>
          <w:noProof/>
          <w:sz w:val="24"/>
        </w:rPr>
      </w:pPr>
      <w:r>
        <w:rPr>
          <w:rFonts w:hint="eastAsia"/>
          <w:b/>
          <w:noProof/>
          <w:sz w:val="24"/>
          <w:lang w:eastAsia="zh-CN"/>
        </w:rPr>
        <w:t>Gothenberg</w:t>
      </w:r>
      <w:r w:rsidRPr="00B116A6">
        <w:rPr>
          <w:b/>
          <w:noProof/>
          <w:sz w:val="24"/>
        </w:rPr>
        <w:t xml:space="preserve">, </w:t>
      </w:r>
      <w:r>
        <w:rPr>
          <w:rFonts w:hint="eastAsia"/>
          <w:b/>
          <w:noProof/>
          <w:sz w:val="24"/>
          <w:lang w:eastAsia="zh-CN"/>
        </w:rPr>
        <w:t>Sweden</w:t>
      </w:r>
      <w:r w:rsidRPr="00B116A6">
        <w:rPr>
          <w:b/>
          <w:noProof/>
          <w:sz w:val="24"/>
        </w:rPr>
        <w:t>, 2</w:t>
      </w:r>
      <w:r>
        <w:rPr>
          <w:rFonts w:hint="eastAsia"/>
          <w:b/>
          <w:noProof/>
          <w:sz w:val="24"/>
          <w:lang w:eastAsia="zh-CN"/>
        </w:rPr>
        <w:t>0</w:t>
      </w:r>
      <w:r w:rsidRPr="00E256E1">
        <w:rPr>
          <w:rFonts w:hint="eastAsia"/>
          <w:b/>
          <w:noProof/>
          <w:sz w:val="24"/>
          <w:vertAlign w:val="superscript"/>
          <w:lang w:eastAsia="zh-CN"/>
        </w:rPr>
        <w:t>th</w:t>
      </w:r>
      <w:r>
        <w:rPr>
          <w:rFonts w:hint="eastAsia"/>
          <w:b/>
          <w:noProof/>
          <w:sz w:val="24"/>
          <w:lang w:eastAsia="zh-CN"/>
        </w:rPr>
        <w:t xml:space="preserve"> August </w:t>
      </w:r>
      <w:r>
        <w:rPr>
          <w:b/>
          <w:noProof/>
          <w:sz w:val="24"/>
        </w:rPr>
        <w:t xml:space="preserve">2018 – </w:t>
      </w:r>
      <w:r>
        <w:rPr>
          <w:rFonts w:hint="eastAsia"/>
          <w:b/>
          <w:noProof/>
          <w:sz w:val="24"/>
          <w:lang w:eastAsia="zh-CN"/>
        </w:rPr>
        <w:t>24</w:t>
      </w:r>
      <w:r w:rsidRPr="00E256E1">
        <w:rPr>
          <w:rFonts w:hint="eastAsia"/>
          <w:b/>
          <w:noProof/>
          <w:sz w:val="24"/>
          <w:vertAlign w:val="superscript"/>
          <w:lang w:eastAsia="zh-CN"/>
        </w:rPr>
        <w:t>th</w:t>
      </w:r>
      <w:r w:rsidRPr="00B116A6">
        <w:rPr>
          <w:b/>
          <w:noProof/>
          <w:sz w:val="24"/>
        </w:rPr>
        <w:t xml:space="preserve"> </w:t>
      </w:r>
      <w:r>
        <w:rPr>
          <w:b/>
          <w:noProof/>
          <w:sz w:val="24"/>
          <w:lang w:eastAsia="zh-CN"/>
        </w:rPr>
        <w:t>August</w:t>
      </w:r>
      <w:r>
        <w:rPr>
          <w:rFonts w:hint="eastAsia"/>
          <w:b/>
          <w:noProof/>
          <w:sz w:val="24"/>
          <w:lang w:eastAsia="zh-CN"/>
        </w:rPr>
        <w:t xml:space="preserve"> </w:t>
      </w:r>
      <w:r w:rsidRPr="00B116A6">
        <w:rPr>
          <w:b/>
          <w:noProof/>
          <w:sz w:val="24"/>
        </w:rPr>
        <w:t>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4B33" w:rsidP="00E13F3D">
            <w:pPr>
              <w:pStyle w:val="CRCoverPage"/>
              <w:spacing w:after="0"/>
              <w:jc w:val="right"/>
              <w:rPr>
                <w:b/>
                <w:noProof/>
                <w:sz w:val="28"/>
              </w:rPr>
            </w:pPr>
            <w:fldSimple w:instr=" DOCPROPERTY  Spec#  \* MERGEFORMAT ">
              <w:r w:rsidR="00E13F3D" w:rsidRPr="00410371">
                <w:rPr>
                  <w:b/>
                  <w:noProof/>
                  <w:sz w:val="28"/>
                </w:rPr>
                <w:t>38.321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86563" w:rsidP="00312344">
            <w:pPr>
              <w:pStyle w:val="CRCoverPage"/>
              <w:spacing w:after="0"/>
              <w:jc w:val="right"/>
              <w:rPr>
                <w:noProof/>
                <w:lang w:eastAsia="zh-CN"/>
              </w:rPr>
            </w:pPr>
            <w:r>
              <w:rPr>
                <w:rFonts w:hint="eastAsia"/>
                <w:b/>
                <w:noProof/>
                <w:sz w:val="28"/>
                <w:lang w:eastAsia="zh-CN"/>
              </w:rPr>
              <w:t>0299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4B3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4B33">
            <w:pPr>
              <w:pStyle w:val="CRCoverPage"/>
              <w:spacing w:after="0"/>
              <w:jc w:val="center"/>
              <w:rPr>
                <w:noProof/>
                <w:sz w:val="28"/>
              </w:rPr>
            </w:pPr>
            <w:fldSimple w:instr=" DOCPROPERTY  Version  \* MERGEFORMAT ">
              <w:r w:rsidR="00DD7DD4">
                <w:rPr>
                  <w:b/>
                  <w:noProof/>
                  <w:sz w:val="28"/>
                </w:rPr>
                <w:t>15.</w:t>
              </w:r>
              <w:r w:rsidR="00DD7DD4">
                <w:rPr>
                  <w:rFonts w:hint="eastAsia"/>
                  <w:b/>
                  <w:noProof/>
                  <w:sz w:val="28"/>
                  <w:lang w:eastAsia="zh-CN"/>
                </w:rPr>
                <w:t>2</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3115" w:rsidP="00C93115">
            <w:pPr>
              <w:pStyle w:val="CRCoverPage"/>
              <w:spacing w:after="0"/>
              <w:ind w:left="100"/>
              <w:rPr>
                <w:noProof/>
                <w:lang w:eastAsia="zh-CN"/>
              </w:rPr>
            </w:pPr>
            <w:r>
              <w:rPr>
                <w:rFonts w:hint="eastAsia"/>
                <w:lang w:eastAsia="zh-CN"/>
              </w:rPr>
              <w:t>CR on</w:t>
            </w:r>
            <w:r w:rsidR="00BB0A31">
              <w:rPr>
                <w:rFonts w:hint="eastAsia"/>
                <w:lang w:eastAsia="zh-CN"/>
              </w:rPr>
              <w:t xml:space="preserve"> </w:t>
            </w:r>
            <w:r w:rsidR="009E380B" w:rsidRPr="009E380B">
              <w:rPr>
                <w:lang w:eastAsia="zh-CN"/>
              </w:rPr>
              <w:t>bwp-InactivityTimer</w:t>
            </w:r>
            <w:r w:rsidR="009E380B">
              <w:rPr>
                <w:rFonts w:hint="eastAsia"/>
                <w:lang w:eastAsia="zh-CN"/>
              </w:rPr>
              <w:t xml:space="preserve"> </w:t>
            </w:r>
            <w:r>
              <w:rPr>
                <w:rFonts w:hint="eastAsia"/>
                <w:lang w:eastAsia="zh-CN"/>
              </w:rPr>
              <w:t>when PDCCH indicating BWP switching is received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4B33">
            <w:pPr>
              <w:pStyle w:val="CRCoverPage"/>
              <w:spacing w:after="0"/>
              <w:ind w:left="100"/>
              <w:rPr>
                <w:noProof/>
              </w:rPr>
            </w:pPr>
            <w:fldSimple w:instr=" DOCPROPERTY  SourceIfWg  \* MERGEFORMAT ">
              <w:r w:rsidR="00E13F3D">
                <w:rPr>
                  <w:noProof/>
                </w:rPr>
                <w:t>OPPO</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13FEA" w:rsidP="00547111">
            <w:pPr>
              <w:pStyle w:val="CRCoverPage"/>
              <w:spacing w:after="0"/>
              <w:ind w:left="100"/>
              <w:rPr>
                <w:noProof/>
              </w:rPr>
            </w:pPr>
            <w:r>
              <w:rPr>
                <w:noProof/>
              </w:rPr>
              <w:t>R2</w:t>
            </w:r>
            <w:r w:rsidR="00580F2A">
              <w:fldChar w:fldCharType="begin"/>
            </w:r>
            <w:r w:rsidR="00580F2A">
              <w:instrText xml:space="preserve"> DOCPROPERTY  SourceIfTsg  \* MERGEFORMAT </w:instrText>
            </w:r>
            <w:r w:rsidR="00580F2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4B33">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4B33" w:rsidP="00487D3C">
            <w:pPr>
              <w:pStyle w:val="CRCoverPage"/>
              <w:spacing w:after="0"/>
              <w:ind w:left="100"/>
              <w:rPr>
                <w:noProof/>
                <w:lang w:eastAsia="zh-CN"/>
              </w:rPr>
            </w:pPr>
            <w:fldSimple w:instr=" DOCPROPERTY  ResDate  \* MERGEFORMAT ">
              <w:r w:rsidR="00D33F4A">
                <w:rPr>
                  <w:noProof/>
                </w:rPr>
                <w:t>2018-0</w:t>
              </w:r>
              <w:r w:rsidR="00487D3C">
                <w:rPr>
                  <w:rFonts w:hint="eastAsia"/>
                  <w:noProof/>
                  <w:lang w:eastAsia="zh-CN"/>
                </w:rPr>
                <w:t>8</w:t>
              </w:r>
              <w:r w:rsidR="00D33F4A">
                <w:rPr>
                  <w:noProof/>
                </w:rPr>
                <w:t>-</w:t>
              </w:r>
              <w:r w:rsidR="00487D3C">
                <w:rPr>
                  <w:rFonts w:hint="eastAsia"/>
                  <w:noProof/>
                  <w:lang w:eastAsia="zh-CN"/>
                </w:rPr>
                <w:t>0</w:t>
              </w:r>
            </w:fldSimple>
            <w:r w:rsidR="00487D3C">
              <w:rPr>
                <w:rFonts w:hint="eastAsia"/>
                <w:noProof/>
                <w:lang w:eastAsia="zh-CN"/>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4B33"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4B33">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583D" w:rsidRPr="0035583D" w:rsidRDefault="00642FE2" w:rsidP="0035583D">
            <w:pPr>
              <w:pStyle w:val="CRCoverPage"/>
              <w:spacing w:after="0"/>
              <w:ind w:left="100"/>
              <w:rPr>
                <w:lang w:eastAsia="zh-CN"/>
              </w:rPr>
            </w:pPr>
            <w:r>
              <w:rPr>
                <w:lang w:eastAsia="zh-CN"/>
              </w:rPr>
              <w:t>I</w:t>
            </w:r>
            <w:r w:rsidR="0035583D">
              <w:rPr>
                <w:rFonts w:hint="eastAsia"/>
                <w:lang w:eastAsia="zh-CN"/>
              </w:rPr>
              <w:t xml:space="preserve">n RAN2 NR AH1807 meeting, there was an CR agreed based on </w:t>
            </w:r>
            <w:r w:rsidR="0035583D" w:rsidRPr="0035583D">
              <w:rPr>
                <w:lang w:eastAsia="zh-CN"/>
              </w:rPr>
              <w:t>R2-1810779</w:t>
            </w:r>
            <w:r w:rsidR="0035583D">
              <w:rPr>
                <w:rFonts w:hint="eastAsia"/>
                <w:lang w:eastAsia="zh-CN"/>
              </w:rPr>
              <w:t xml:space="preserve"> for </w:t>
            </w:r>
            <w:r w:rsidR="0035583D" w:rsidRPr="0017405E">
              <w:rPr>
                <w:rFonts w:eastAsia="Malgun Gothic"/>
                <w:i/>
                <w:lang w:eastAsia="ko-KR"/>
              </w:rPr>
              <w:t>bwp-InactivityTimer</w:t>
            </w:r>
            <w:r w:rsidR="0035583D">
              <w:rPr>
                <w:rFonts w:hint="eastAsia"/>
                <w:i/>
                <w:lang w:eastAsia="zh-CN"/>
              </w:rPr>
              <w:t xml:space="preserve"> </w:t>
            </w:r>
            <w:r w:rsidR="0035583D" w:rsidRPr="0035583D">
              <w:rPr>
                <w:rFonts w:hint="eastAsia"/>
                <w:lang w:eastAsia="zh-CN"/>
              </w:rPr>
              <w:t>when PDCCH for BWP switching is received as follows:</w:t>
            </w:r>
          </w:p>
          <w:p w:rsidR="0035583D" w:rsidRDefault="0035583D" w:rsidP="0035583D">
            <w:pPr>
              <w:pStyle w:val="CRCoverPage"/>
              <w:spacing w:after="0"/>
              <w:ind w:left="100"/>
              <w:rPr>
                <w:i/>
                <w:lang w:eastAsia="zh-CN"/>
              </w:rPr>
            </w:pPr>
          </w:p>
          <w:p w:rsidR="0035583D" w:rsidRDefault="0035583D" w:rsidP="0035583D">
            <w:pPr>
              <w:pStyle w:val="B1"/>
              <w:rPr>
                <w:lang w:eastAsia="zh-CN"/>
              </w:rPr>
            </w:pPr>
            <w:r w:rsidRPr="00216F88">
              <w:rPr>
                <w:lang w:eastAsia="ko-KR"/>
              </w:rPr>
              <w:t>1&gt;</w:t>
            </w:r>
            <w:r w:rsidRPr="00216F88">
              <w:rPr>
                <w:lang w:eastAsia="ko-KR"/>
              </w:rPr>
              <w:tab/>
              <w:t>if a PDCCH for BWP switching is received</w:t>
            </w:r>
            <w:r>
              <w:rPr>
                <w:lang w:eastAsia="ko-KR"/>
              </w:rPr>
              <w:t xml:space="preserve">, </w:t>
            </w:r>
            <w:r w:rsidRPr="00561510">
              <w:rPr>
                <w:lang w:eastAsia="ko-KR"/>
              </w:rPr>
              <w:t>and the MAC entity switches the active BWP</w:t>
            </w:r>
            <w:r>
              <w:rPr>
                <w:rFonts w:hint="eastAsia"/>
                <w:lang w:eastAsia="zh-CN"/>
              </w:rPr>
              <w:t>:</w:t>
            </w:r>
          </w:p>
          <w:p w:rsidR="0035583D" w:rsidRDefault="0035583D" w:rsidP="0035583D">
            <w:pPr>
              <w:pStyle w:val="B2"/>
              <w:rPr>
                <w:lang w:eastAsia="ko-KR"/>
              </w:rPr>
            </w:pPr>
            <w:r w:rsidRPr="00F72E89">
              <w:rPr>
                <w:lang w:eastAsia="ko-KR"/>
              </w:rPr>
              <w:t>2&gt;</w:t>
            </w:r>
            <w:r w:rsidRPr="00F72E89">
              <w:rPr>
                <w:lang w:eastAsia="ko-KR"/>
              </w:rPr>
              <w:tab/>
            </w:r>
            <w:r>
              <w:rPr>
                <w:lang w:eastAsia="ko-KR"/>
              </w:rPr>
              <w:t xml:space="preserve">if the </w:t>
            </w:r>
            <w:r w:rsidRPr="00903375">
              <w:rPr>
                <w:i/>
                <w:lang w:eastAsia="ko-KR"/>
              </w:rPr>
              <w:t>defaultDownlinkBWP</w:t>
            </w:r>
            <w:r w:rsidRPr="00CE060B">
              <w:rPr>
                <w:i/>
                <w:lang w:eastAsia="ko-KR"/>
              </w:rPr>
              <w:t>-Id</w:t>
            </w:r>
            <w:r>
              <w:rPr>
                <w:lang w:eastAsia="ko-KR"/>
              </w:rPr>
              <w:t xml:space="preserve"> is configured, and t</w:t>
            </w:r>
            <w:r w:rsidRPr="00D419D7">
              <w:rPr>
                <w:lang w:eastAsia="ko-KR"/>
              </w:rPr>
              <w:t>he MAC entity switches to the</w:t>
            </w:r>
            <w:r>
              <w:rPr>
                <w:lang w:eastAsia="ko-KR"/>
              </w:rPr>
              <w:t xml:space="preserve"> </w:t>
            </w:r>
            <w:r w:rsidRPr="00D419D7">
              <w:rPr>
                <w:lang w:eastAsia="ko-KR"/>
              </w:rPr>
              <w:t xml:space="preserve">BWP </w:t>
            </w:r>
            <w:r>
              <w:rPr>
                <w:lang w:eastAsia="ko-KR"/>
              </w:rPr>
              <w:t xml:space="preserve">which is not indicated by the </w:t>
            </w:r>
            <w:r w:rsidRPr="00903375">
              <w:rPr>
                <w:i/>
                <w:lang w:eastAsia="ko-KR"/>
              </w:rPr>
              <w:t>defaultDownlinkBWP</w:t>
            </w:r>
            <w:r w:rsidRPr="00CE060B">
              <w:rPr>
                <w:i/>
                <w:lang w:eastAsia="ko-KR"/>
              </w:rPr>
              <w:t>-Id</w:t>
            </w:r>
            <w:r>
              <w:rPr>
                <w:lang w:eastAsia="ko-KR"/>
              </w:rPr>
              <w:t>; or</w:t>
            </w:r>
          </w:p>
          <w:p w:rsidR="0035583D" w:rsidRPr="00F72E89" w:rsidRDefault="0035583D" w:rsidP="0035583D">
            <w:pPr>
              <w:pStyle w:val="B2"/>
              <w:rPr>
                <w:lang w:eastAsia="ko-KR"/>
              </w:rPr>
            </w:pPr>
            <w:r>
              <w:rPr>
                <w:lang w:eastAsia="ko-KR"/>
              </w:rPr>
              <w:t>2&gt;</w:t>
            </w:r>
            <w:r>
              <w:rPr>
                <w:lang w:eastAsia="ko-KR"/>
              </w:rPr>
              <w:tab/>
              <w:t xml:space="preserve">if the </w:t>
            </w:r>
            <w:r w:rsidRPr="00903375">
              <w:rPr>
                <w:i/>
                <w:lang w:eastAsia="ko-KR"/>
              </w:rPr>
              <w:t>defaultDownlinkBWP</w:t>
            </w:r>
            <w:r w:rsidRPr="00CE060B">
              <w:rPr>
                <w:i/>
                <w:lang w:eastAsia="ko-KR"/>
              </w:rPr>
              <w:t>-Id</w:t>
            </w:r>
            <w:r>
              <w:rPr>
                <w:lang w:eastAsia="ko-KR"/>
              </w:rPr>
              <w:t xml:space="preserve"> is not configured, </w:t>
            </w:r>
            <w:r w:rsidRPr="00D419D7">
              <w:rPr>
                <w:lang w:eastAsia="ko-KR"/>
              </w:rPr>
              <w:t>and the MAC entity switches to the</w:t>
            </w:r>
            <w:r>
              <w:rPr>
                <w:lang w:eastAsia="ko-KR"/>
              </w:rPr>
              <w:t xml:space="preserve"> </w:t>
            </w:r>
            <w:r w:rsidRPr="00D419D7">
              <w:rPr>
                <w:lang w:eastAsia="ko-KR"/>
              </w:rPr>
              <w:t>BWP</w:t>
            </w:r>
            <w:r>
              <w:rPr>
                <w:lang w:eastAsia="ko-KR"/>
              </w:rPr>
              <w:t xml:space="preserve"> which is not the </w:t>
            </w:r>
            <w:r w:rsidRPr="00903375">
              <w:rPr>
                <w:i/>
                <w:lang w:eastAsia="ko-KR"/>
              </w:rPr>
              <w:t>initialDownlinkBWP</w:t>
            </w:r>
            <w:r>
              <w:rPr>
                <w:lang w:eastAsia="ko-KR"/>
              </w:rPr>
              <w:t>:</w:t>
            </w:r>
          </w:p>
          <w:p w:rsidR="0035583D" w:rsidRPr="00F72E89" w:rsidRDefault="0035583D" w:rsidP="0035583D">
            <w:pPr>
              <w:pStyle w:val="B3"/>
              <w:rPr>
                <w:lang w:eastAsia="ko-KR"/>
              </w:rPr>
            </w:pPr>
            <w:r w:rsidRPr="00F72E89">
              <w:rPr>
                <w:lang w:eastAsia="ko-KR"/>
              </w:rPr>
              <w:t>3&gt;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35583D" w:rsidRDefault="0035583D" w:rsidP="0035583D">
            <w:pPr>
              <w:pStyle w:val="CRCoverPage"/>
              <w:spacing w:after="0"/>
              <w:ind w:left="100"/>
              <w:rPr>
                <w:lang w:eastAsia="zh-CN"/>
              </w:rPr>
            </w:pPr>
            <w:r>
              <w:rPr>
                <w:rFonts w:hint="eastAsia"/>
                <w:lang w:eastAsia="zh-CN"/>
              </w:rPr>
              <w:t xml:space="preserve">However, according to the CR, it seems </w:t>
            </w:r>
            <w:r w:rsidR="00C14430">
              <w:rPr>
                <w:rFonts w:hint="eastAsia"/>
                <w:lang w:eastAsia="zh-CN"/>
              </w:rPr>
              <w:t xml:space="preserve">in the case </w:t>
            </w:r>
            <w:r>
              <w:rPr>
                <w:rFonts w:hint="eastAsia"/>
                <w:lang w:eastAsia="zh-CN"/>
              </w:rPr>
              <w:t xml:space="preserve">when the PDCCH indicating UL BWP </w:t>
            </w:r>
            <w:r>
              <w:rPr>
                <w:lang w:eastAsia="zh-CN"/>
              </w:rPr>
              <w:t>switching</w:t>
            </w:r>
            <w:r w:rsidR="0068083E">
              <w:rPr>
                <w:rFonts w:hint="eastAsia"/>
                <w:lang w:eastAsia="zh-CN"/>
              </w:rPr>
              <w:t xml:space="preserve"> is received</w:t>
            </w:r>
            <w:r>
              <w:rPr>
                <w:rFonts w:hint="eastAsia"/>
                <w:lang w:eastAsia="zh-CN"/>
              </w:rPr>
              <w:t>, the UE w</w:t>
            </w:r>
            <w:r w:rsidRPr="0035583D">
              <w:rPr>
                <w:rFonts w:hint="eastAsia"/>
                <w:lang w:eastAsia="zh-CN"/>
              </w:rPr>
              <w:t xml:space="preserve">ill start or restart the </w:t>
            </w:r>
            <w:r w:rsidRPr="0035583D">
              <w:rPr>
                <w:lang w:eastAsia="ko-KR"/>
              </w:rPr>
              <w:t>bwp-InactivityTimer</w:t>
            </w:r>
            <w:r w:rsidRPr="0035583D">
              <w:rPr>
                <w:rFonts w:hint="eastAsia"/>
                <w:lang w:eastAsia="zh-CN"/>
              </w:rPr>
              <w:t xml:space="preserve"> even for paired spectrum, which is not necessary.</w:t>
            </w:r>
          </w:p>
          <w:p w:rsidR="0035583D" w:rsidRDefault="0035583D" w:rsidP="0035583D">
            <w:pPr>
              <w:pStyle w:val="CRCoverPage"/>
              <w:spacing w:after="0"/>
              <w:ind w:left="100"/>
              <w:rPr>
                <w:lang w:eastAsia="zh-CN"/>
              </w:rPr>
            </w:pPr>
          </w:p>
          <w:p w:rsidR="0035583D" w:rsidRDefault="00655472" w:rsidP="0035583D">
            <w:pPr>
              <w:pStyle w:val="CRCoverPage"/>
              <w:spacing w:after="0"/>
              <w:ind w:left="100"/>
              <w:rPr>
                <w:lang w:eastAsia="zh-CN"/>
              </w:rPr>
            </w:pPr>
            <w:r>
              <w:rPr>
                <w:rFonts w:hint="eastAsia"/>
                <w:lang w:eastAsia="zh-CN"/>
              </w:rPr>
              <w:t>T</w:t>
            </w:r>
            <w:r w:rsidR="0035583D">
              <w:rPr>
                <w:rFonts w:hint="eastAsia"/>
                <w:lang w:eastAsia="zh-CN"/>
              </w:rPr>
              <w:t xml:space="preserve">he conditions when receving BWP switching should be discussed case by case, which should include the following </w:t>
            </w:r>
            <w:r w:rsidR="000B5039">
              <w:rPr>
                <w:rFonts w:hint="eastAsia"/>
                <w:lang w:eastAsia="zh-CN"/>
              </w:rPr>
              <w:t>three</w:t>
            </w:r>
            <w:bookmarkStart w:id="2" w:name="_GoBack"/>
            <w:bookmarkEnd w:id="2"/>
            <w:r w:rsidR="0035583D">
              <w:rPr>
                <w:rFonts w:hint="eastAsia"/>
                <w:lang w:eastAsia="zh-CN"/>
              </w:rPr>
              <w:t xml:space="preserve"> cases:</w:t>
            </w:r>
          </w:p>
          <w:p w:rsidR="0035583D" w:rsidRDefault="0035583D" w:rsidP="0035583D">
            <w:pPr>
              <w:pStyle w:val="CRCoverPage"/>
              <w:numPr>
                <w:ilvl w:val="0"/>
                <w:numId w:val="6"/>
              </w:numPr>
              <w:spacing w:after="0"/>
              <w:rPr>
                <w:lang w:eastAsia="zh-CN"/>
              </w:rPr>
            </w:pPr>
            <w:r>
              <w:rPr>
                <w:lang w:eastAsia="zh-CN"/>
              </w:rPr>
              <w:t>C</w:t>
            </w:r>
            <w:r>
              <w:rPr>
                <w:rFonts w:hint="eastAsia"/>
                <w:lang w:eastAsia="zh-CN"/>
              </w:rPr>
              <w:t>ase 1: if a PDCCH for BWP switching is received, and the MAC entity switches the active DL BWP;</w:t>
            </w:r>
          </w:p>
          <w:p w:rsidR="00C14430" w:rsidRDefault="00C14430" w:rsidP="0035583D">
            <w:pPr>
              <w:pStyle w:val="CRCoverPage"/>
              <w:numPr>
                <w:ilvl w:val="0"/>
                <w:numId w:val="6"/>
              </w:numPr>
              <w:spacing w:after="0"/>
              <w:rPr>
                <w:lang w:eastAsia="zh-CN"/>
              </w:rPr>
            </w:pPr>
            <w:r>
              <w:rPr>
                <w:lang w:eastAsia="zh-CN"/>
              </w:rPr>
              <w:t>C</w:t>
            </w:r>
            <w:r>
              <w:rPr>
                <w:rFonts w:hint="eastAsia"/>
                <w:lang w:eastAsia="zh-CN"/>
              </w:rPr>
              <w:t>ase 2: if a PDCCH for BWP switching is received, and the MAC entity switches the active UL BWP for unpaired spectrum;</w:t>
            </w:r>
          </w:p>
          <w:p w:rsidR="0035583D" w:rsidRPr="0035583D" w:rsidDel="0035583D" w:rsidRDefault="002B7E18" w:rsidP="0035583D">
            <w:pPr>
              <w:pStyle w:val="CRCoverPage"/>
              <w:numPr>
                <w:ilvl w:val="0"/>
                <w:numId w:val="6"/>
              </w:numPr>
              <w:spacing w:after="0"/>
              <w:rPr>
                <w:lang w:eastAsia="zh-CN"/>
              </w:rPr>
            </w:pPr>
            <w:r>
              <w:rPr>
                <w:rFonts w:hint="eastAsia"/>
                <w:lang w:eastAsia="zh-CN"/>
              </w:rPr>
              <w:t>Case 3</w:t>
            </w:r>
            <w:r w:rsidR="0035583D">
              <w:rPr>
                <w:rFonts w:hint="eastAsia"/>
                <w:lang w:eastAsia="zh-CN"/>
              </w:rPr>
              <w:t>: if a PDCCH for BWP switching is received, and the MAC entity s</w:t>
            </w:r>
            <w:r w:rsidR="00C14430">
              <w:rPr>
                <w:rFonts w:hint="eastAsia"/>
                <w:lang w:eastAsia="zh-CN"/>
              </w:rPr>
              <w:t xml:space="preserve">witches the active UL BWP for </w:t>
            </w:r>
            <w:r w:rsidR="0035583D">
              <w:rPr>
                <w:rFonts w:hint="eastAsia"/>
                <w:lang w:eastAsia="zh-CN"/>
              </w:rPr>
              <w:t>paired spectrum;</w:t>
            </w:r>
          </w:p>
          <w:p w:rsidR="001E41F3" w:rsidRDefault="002140C3" w:rsidP="0035583D">
            <w:pPr>
              <w:pStyle w:val="CRCoverPage"/>
              <w:spacing w:after="0"/>
              <w:ind w:left="100"/>
              <w:rPr>
                <w:lang w:eastAsia="zh-CN"/>
              </w:rPr>
            </w:pPr>
            <w:r>
              <w:rPr>
                <w:rFonts w:hint="eastAsia"/>
                <w:lang w:eastAsia="zh-CN"/>
              </w:rPr>
              <w:t xml:space="preserve">For case 1, the bwp-InactivityTimer should be started or restarted </w:t>
            </w:r>
            <w:r>
              <w:rPr>
                <w:lang w:eastAsia="zh-CN"/>
              </w:rPr>
              <w:t>which</w:t>
            </w:r>
            <w:r>
              <w:rPr>
                <w:rFonts w:hint="eastAsia"/>
                <w:lang w:eastAsia="zh-CN"/>
              </w:rPr>
              <w:t xml:space="preserve"> is the normal case.</w:t>
            </w:r>
          </w:p>
          <w:p w:rsidR="002140C3" w:rsidRDefault="002140C3" w:rsidP="0035583D">
            <w:pPr>
              <w:pStyle w:val="CRCoverPage"/>
              <w:spacing w:after="0"/>
              <w:ind w:left="100"/>
              <w:rPr>
                <w:lang w:eastAsia="zh-CN"/>
              </w:rPr>
            </w:pPr>
            <w:r>
              <w:rPr>
                <w:rFonts w:hint="eastAsia"/>
                <w:lang w:eastAsia="zh-CN"/>
              </w:rPr>
              <w:t xml:space="preserve">For case 2, the bwp-InactivityTimer </w:t>
            </w:r>
            <w:r>
              <w:rPr>
                <w:lang w:eastAsia="zh-CN"/>
              </w:rPr>
              <w:t>should</w:t>
            </w:r>
            <w:r>
              <w:rPr>
                <w:rFonts w:hint="eastAsia"/>
                <w:lang w:eastAsia="zh-CN"/>
              </w:rPr>
              <w:t xml:space="preserve"> be started or restarted since for unpaired spectrum, switching UL BWP means the linked DL BWP will also </w:t>
            </w:r>
            <w:r>
              <w:rPr>
                <w:rFonts w:hint="eastAsia"/>
                <w:lang w:eastAsia="zh-CN"/>
              </w:rPr>
              <w:lastRenderedPageBreak/>
              <w:t>be switched.</w:t>
            </w:r>
          </w:p>
          <w:p w:rsidR="002140C3" w:rsidRDefault="002140C3" w:rsidP="0035583D">
            <w:pPr>
              <w:pStyle w:val="CRCoverPage"/>
              <w:spacing w:after="0"/>
              <w:ind w:left="100"/>
              <w:rPr>
                <w:lang w:eastAsia="zh-CN"/>
              </w:rPr>
            </w:pPr>
            <w:r>
              <w:rPr>
                <w:rFonts w:hint="eastAsia"/>
                <w:lang w:eastAsia="zh-CN"/>
              </w:rPr>
              <w:t>However, for case 3, if the PDCCH indicating UL BWP switching for paired spectrum, the bwp-InactivityTimer should not be started or restarted since it</w:t>
            </w:r>
            <w:r>
              <w:rPr>
                <w:lang w:eastAsia="zh-CN"/>
              </w:rPr>
              <w:t>’</w:t>
            </w:r>
            <w:r>
              <w:rPr>
                <w:rFonts w:hint="eastAsia"/>
                <w:lang w:eastAsia="zh-CN"/>
              </w:rPr>
              <w:t xml:space="preserve">s not even switched. </w:t>
            </w:r>
          </w:p>
          <w:p w:rsidR="002140C3" w:rsidRDefault="002140C3" w:rsidP="0035583D">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D7B5B" w:rsidRDefault="002140C3" w:rsidP="004D7B5B">
            <w:pPr>
              <w:pStyle w:val="CRCoverPage"/>
              <w:spacing w:after="0"/>
              <w:rPr>
                <w:rFonts w:eastAsia="宋体"/>
                <w:lang w:eastAsia="zh-CN"/>
              </w:rPr>
            </w:pPr>
            <w:r>
              <w:rPr>
                <w:rFonts w:eastAsia="宋体"/>
                <w:lang w:eastAsia="zh-CN"/>
              </w:rPr>
              <w:t>S</w:t>
            </w:r>
            <w:r>
              <w:rPr>
                <w:rFonts w:eastAsia="宋体" w:hint="eastAsia"/>
                <w:lang w:eastAsia="zh-CN"/>
              </w:rPr>
              <w:t>tart or restart the bwp-InactivityTimer only for the case 1 and case 2 when PDCCH indicating BWP switching is received.</w:t>
            </w:r>
          </w:p>
          <w:p w:rsidR="002140C3" w:rsidRDefault="002140C3" w:rsidP="004D7B5B">
            <w:pPr>
              <w:pStyle w:val="CRCoverPage"/>
              <w:spacing w:after="0"/>
              <w:rPr>
                <w:rFonts w:eastAsia="宋体"/>
                <w:lang w:eastAsia="zh-CN"/>
              </w:rPr>
            </w:pPr>
          </w:p>
          <w:p w:rsidR="00117E6F" w:rsidRDefault="00117E6F" w:rsidP="00117E6F">
            <w:pPr>
              <w:pStyle w:val="CRCoverPage"/>
              <w:spacing w:after="0"/>
              <w:rPr>
                <w:b/>
                <w:noProof/>
                <w:lang w:eastAsia="ko-KR"/>
              </w:rPr>
            </w:pPr>
            <w:r>
              <w:rPr>
                <w:rFonts w:hint="eastAsia"/>
                <w:b/>
                <w:noProof/>
                <w:lang w:eastAsia="ko-KR"/>
              </w:rPr>
              <w:t>Impact analysis</w:t>
            </w:r>
          </w:p>
          <w:p w:rsidR="00117E6F" w:rsidRDefault="00117E6F" w:rsidP="00117E6F">
            <w:pPr>
              <w:pStyle w:val="CRCoverPage"/>
              <w:spacing w:after="0"/>
              <w:rPr>
                <w:noProof/>
                <w:lang w:eastAsia="ko-KR"/>
              </w:rPr>
            </w:pPr>
            <w:r>
              <w:rPr>
                <w:noProof/>
                <w:u w:val="single"/>
                <w:lang w:eastAsia="ko-KR"/>
              </w:rPr>
              <w:t>Impacted functionality</w:t>
            </w:r>
            <w:r>
              <w:rPr>
                <w:noProof/>
                <w:lang w:eastAsia="ko-KR"/>
              </w:rPr>
              <w:t>:</w:t>
            </w:r>
          </w:p>
          <w:p w:rsidR="00117E6F" w:rsidRDefault="004D7B5B" w:rsidP="00117E6F">
            <w:pPr>
              <w:pStyle w:val="CRCoverPage"/>
              <w:spacing w:after="0"/>
              <w:rPr>
                <w:noProof/>
                <w:highlight w:val="yellow"/>
                <w:lang w:eastAsia="ko-KR"/>
              </w:rPr>
            </w:pPr>
            <w:r>
              <w:rPr>
                <w:rFonts w:eastAsia="宋体" w:hint="eastAsia"/>
                <w:noProof/>
                <w:lang w:eastAsia="zh-CN"/>
              </w:rPr>
              <w:t>BWP operation</w:t>
            </w:r>
            <w:r w:rsidR="00117E6F">
              <w:t>.</w:t>
            </w:r>
          </w:p>
          <w:p w:rsidR="00117E6F" w:rsidRDefault="00117E6F" w:rsidP="00117E6F">
            <w:pPr>
              <w:pStyle w:val="CRCoverPage"/>
              <w:spacing w:after="0"/>
              <w:ind w:left="100"/>
              <w:rPr>
                <w:noProof/>
                <w:highlight w:val="yellow"/>
                <w:lang w:eastAsia="ko-KR"/>
              </w:rPr>
            </w:pPr>
          </w:p>
          <w:p w:rsidR="00117E6F" w:rsidRDefault="00117E6F" w:rsidP="00117E6F">
            <w:pPr>
              <w:pStyle w:val="CRCoverPage"/>
              <w:spacing w:after="0"/>
              <w:rPr>
                <w:noProof/>
                <w:lang w:eastAsia="ko-KR"/>
              </w:rPr>
            </w:pPr>
            <w:r>
              <w:rPr>
                <w:noProof/>
                <w:u w:val="single"/>
                <w:lang w:eastAsia="ko-KR"/>
              </w:rPr>
              <w:t>Inter-operability</w:t>
            </w:r>
            <w:r>
              <w:rPr>
                <w:noProof/>
                <w:lang w:eastAsia="ko-KR"/>
              </w:rPr>
              <w:t>:</w:t>
            </w:r>
          </w:p>
          <w:p w:rsidR="000D7A0B" w:rsidRDefault="00117E6F" w:rsidP="000D7A0B">
            <w:pPr>
              <w:pStyle w:val="CRCoverPage"/>
              <w:numPr>
                <w:ilvl w:val="0"/>
                <w:numId w:val="1"/>
              </w:numPr>
              <w:spacing w:after="0"/>
              <w:jc w:val="both"/>
              <w:rPr>
                <w:noProof/>
                <w:lang w:eastAsia="ko-KR"/>
              </w:rPr>
            </w:pPr>
            <w:r>
              <w:rPr>
                <w:noProof/>
                <w:lang w:eastAsia="ko-KR"/>
              </w:rPr>
              <w:t>If the network is implemented according to the CR and the UE is not</w:t>
            </w:r>
            <w:r>
              <w:rPr>
                <w:rFonts w:hint="eastAsia"/>
                <w:noProof/>
                <w:lang w:eastAsia="ko-KR"/>
              </w:rPr>
              <w:t xml:space="preserve"> </w:t>
            </w:r>
            <w:r>
              <w:rPr>
                <w:noProof/>
                <w:lang w:eastAsia="ko-KR"/>
              </w:rPr>
              <w:t>there are no inter-operability problems</w:t>
            </w:r>
            <w:r>
              <w:rPr>
                <w:rFonts w:hint="eastAsia"/>
                <w:noProof/>
                <w:lang w:eastAsia="ko-KR"/>
              </w:rPr>
              <w:t>.</w:t>
            </w:r>
          </w:p>
          <w:p w:rsidR="00117E6F" w:rsidRDefault="00117E6F" w:rsidP="000D7A0B">
            <w:pPr>
              <w:pStyle w:val="CRCoverPage"/>
              <w:numPr>
                <w:ilvl w:val="0"/>
                <w:numId w:val="1"/>
              </w:numPr>
              <w:spacing w:after="0"/>
              <w:jc w:val="both"/>
              <w:rPr>
                <w:noProof/>
                <w:lang w:eastAsia="ko-KR"/>
              </w:rPr>
            </w:pPr>
            <w:r>
              <w:rPr>
                <w:noProof/>
                <w:lang w:eastAsia="ko-KR"/>
              </w:rPr>
              <w:t>If the UE is implemented according to the CR and the network is not</w:t>
            </w:r>
            <w:r>
              <w:rPr>
                <w:rFonts w:hint="eastAsia"/>
                <w:noProof/>
                <w:lang w:eastAsia="ko-KR"/>
              </w:rPr>
              <w:t xml:space="preserve">, </w:t>
            </w:r>
            <w:r>
              <w:rPr>
                <w:noProof/>
                <w:lang w:eastAsia="ko-KR"/>
              </w:rPr>
              <w:t>there are no inter-operability problems.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A57C8" w:rsidP="00377942">
            <w:pPr>
              <w:pStyle w:val="CRCoverPage"/>
              <w:spacing w:after="0"/>
              <w:rPr>
                <w:noProof/>
              </w:rPr>
            </w:pPr>
            <w:r>
              <w:rPr>
                <w:rFonts w:hint="eastAsia"/>
                <w:lang w:eastAsia="zh-CN"/>
              </w:rPr>
              <w:t xml:space="preserve">The UE will falsely starts/restarts the </w:t>
            </w:r>
            <w:r w:rsidRPr="0017405E">
              <w:rPr>
                <w:rFonts w:eastAsia="Malgun Gothic"/>
                <w:i/>
                <w:lang w:eastAsia="ko-KR"/>
              </w:rPr>
              <w:t>bwp-InactivityTimer</w:t>
            </w:r>
            <w:r>
              <w:rPr>
                <w:rFonts w:hint="eastAsia"/>
                <w:i/>
                <w:lang w:eastAsia="zh-CN"/>
              </w:rPr>
              <w:t xml:space="preserve"> </w:t>
            </w:r>
            <w:r w:rsidRPr="000B2357">
              <w:rPr>
                <w:rFonts w:hint="eastAsia"/>
                <w:lang w:eastAsia="zh-CN"/>
              </w:rPr>
              <w:t xml:space="preserve">when a PDCCH </w:t>
            </w:r>
            <w:r w:rsidRPr="000B2357">
              <w:rPr>
                <w:lang w:eastAsia="zh-CN"/>
              </w:rPr>
              <w:t>indicating</w:t>
            </w:r>
            <w:r w:rsidRPr="000B2357">
              <w:rPr>
                <w:rFonts w:hint="eastAsia"/>
                <w:lang w:eastAsia="zh-CN"/>
              </w:rPr>
              <w:t xml:space="preserve"> </w:t>
            </w:r>
            <w:r w:rsidR="00377942">
              <w:rPr>
                <w:rFonts w:hint="eastAsia"/>
                <w:lang w:eastAsia="zh-CN"/>
              </w:rPr>
              <w:t>UL BWP switching for paired spectrum</w:t>
            </w:r>
            <w:r w:rsidR="004F1F25" w:rsidRPr="000B2357">
              <w:rPr>
                <w:rFonts w:eastAsia="宋体"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F7FAC" w:rsidP="00CD0226">
            <w:pPr>
              <w:pStyle w:val="CRCoverPage"/>
              <w:spacing w:after="0"/>
              <w:rPr>
                <w:noProof/>
                <w:lang w:eastAsia="zh-CN"/>
              </w:rPr>
            </w:pPr>
            <w:r>
              <w:rPr>
                <w:rFonts w:hint="eastAsia"/>
                <w:noProof/>
                <w:lang w:eastAsia="zh-CN"/>
              </w:rPr>
              <w:t>5.</w:t>
            </w:r>
            <w:r w:rsidR="00642FE2">
              <w:rPr>
                <w:rFonts w:hint="eastAsia"/>
                <w:noProof/>
                <w:lang w:eastAsia="zh-CN"/>
              </w:rPr>
              <w:t>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C209E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bookmarkStart w:id="3" w:name="_Toc510431932"/>
      <w:bookmarkStart w:id="4" w:name="OLE_LINK184"/>
      <w:bookmarkStart w:id="5" w:name="OLE_LINK185"/>
      <w:bookmarkStart w:id="6" w:name="_Toc517229809"/>
      <w:r>
        <w:rPr>
          <w:rFonts w:hint="eastAsia"/>
          <w:noProof/>
          <w:sz w:val="32"/>
          <w:lang w:eastAsia="ko-KR"/>
        </w:rPr>
        <w:lastRenderedPageBreak/>
        <w:t>Start of c</w:t>
      </w:r>
      <w:r>
        <w:rPr>
          <w:noProof/>
          <w:sz w:val="32"/>
          <w:lang w:eastAsia="zh-CN"/>
        </w:rPr>
        <w:t>hange</w:t>
      </w:r>
    </w:p>
    <w:p w:rsidR="004B4BE3" w:rsidRPr="00F72E89" w:rsidRDefault="004B4BE3" w:rsidP="004B4BE3">
      <w:pPr>
        <w:pStyle w:val="Heading2"/>
        <w:rPr>
          <w:lang w:eastAsia="ko-KR"/>
        </w:rPr>
      </w:pPr>
      <w:bookmarkStart w:id="7" w:name="_Toc517229823"/>
      <w:bookmarkEnd w:id="3"/>
      <w:bookmarkEnd w:id="4"/>
      <w:bookmarkEnd w:id="5"/>
      <w:bookmarkEnd w:id="6"/>
      <w:r w:rsidRPr="00F72E89">
        <w:rPr>
          <w:lang w:eastAsia="ko-KR"/>
        </w:rPr>
        <w:t>5.15</w:t>
      </w:r>
      <w:r w:rsidRPr="00F72E89">
        <w:rPr>
          <w:lang w:eastAsia="ko-KR"/>
        </w:rPr>
        <w:tab/>
        <w:t>Bandwidth Part (BWP) operation</w:t>
      </w:r>
      <w:bookmarkEnd w:id="7"/>
    </w:p>
    <w:p w:rsidR="004B4BE3" w:rsidRPr="00450520" w:rsidRDefault="00450520" w:rsidP="00450520">
      <w:pPr>
        <w:pStyle w:val="B2"/>
        <w:ind w:left="0" w:firstLine="0"/>
        <w:rPr>
          <w:i/>
          <w:lang w:eastAsia="zh-CN"/>
        </w:rPr>
      </w:pPr>
      <w:r w:rsidRPr="00450520">
        <w:rPr>
          <w:rFonts w:hint="eastAsia"/>
          <w:i/>
          <w:lang w:eastAsia="zh-CN"/>
        </w:rPr>
        <w:t>[Omit Text]</w:t>
      </w:r>
    </w:p>
    <w:p w:rsidR="004B4BE3" w:rsidRPr="00F72E89" w:rsidRDefault="004B4BE3" w:rsidP="004B4BE3">
      <w:pPr>
        <w:rPr>
          <w:lang w:eastAsia="ko-KR"/>
        </w:rPr>
      </w:pPr>
      <w:r w:rsidRPr="00F72E89">
        <w:rPr>
          <w:lang w:eastAsia="ko-KR"/>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on the new activated BWP; if the MAC decides to ignore the PDCCH for BWP switching, the MAC entity shall continue with the ongoing Random Access procedure on the active BWP.</w:t>
      </w:r>
    </w:p>
    <w:p w:rsidR="004B4BE3" w:rsidRPr="00F72E89" w:rsidRDefault="004B4BE3" w:rsidP="004B4BE3">
      <w:pPr>
        <w:rPr>
          <w:lang w:eastAsia="ko-KR"/>
        </w:rPr>
      </w:pPr>
      <w:r w:rsidRPr="00F72E89">
        <w:rPr>
          <w:lang w:eastAsia="ko-KR"/>
        </w:rPr>
        <w:t xml:space="preserve">If the </w:t>
      </w:r>
      <w:r w:rsidRPr="00F72E89">
        <w:rPr>
          <w:i/>
          <w:lang w:eastAsia="ko-KR"/>
        </w:rPr>
        <w:t>bwp-InactivityTimer</w:t>
      </w:r>
      <w:r w:rsidRPr="00F72E89">
        <w:rPr>
          <w:lang w:eastAsia="ko-KR"/>
        </w:rPr>
        <w:t xml:space="preserve"> is configured, the MAC entity shall for each activated Serving Cell:</w:t>
      </w:r>
    </w:p>
    <w:p w:rsidR="004B4BE3" w:rsidRPr="00F72E89" w:rsidRDefault="004B4BE3" w:rsidP="004B4BE3">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F72E89">
        <w:rPr>
          <w:lang w:eastAsia="ko-KR"/>
        </w:rPr>
        <w:t xml:space="preserve"> is configured, and the active DL BWP is not the BWP indicated by the </w:t>
      </w:r>
      <w:r w:rsidRPr="00F72E89">
        <w:rPr>
          <w:i/>
          <w:lang w:eastAsia="ko-KR"/>
        </w:rPr>
        <w:t>defaultDownlinkBWP</w:t>
      </w:r>
      <w:r w:rsidRPr="00F72E89">
        <w:rPr>
          <w:lang w:eastAsia="ko-KR"/>
        </w:rPr>
        <w:t>; or</w:t>
      </w:r>
    </w:p>
    <w:p w:rsidR="004B4BE3" w:rsidRPr="00F72E89" w:rsidRDefault="004B4BE3" w:rsidP="004B4BE3">
      <w:pPr>
        <w:pStyle w:val="B1"/>
        <w:rPr>
          <w:lang w:eastAsia="ko-KR"/>
        </w:rPr>
      </w:pPr>
      <w:r w:rsidRPr="00F72E89">
        <w:rPr>
          <w:lang w:eastAsia="ko-KR"/>
        </w:rPr>
        <w:t>1&gt;</w:t>
      </w:r>
      <w:r w:rsidRPr="00F72E89">
        <w:rPr>
          <w:lang w:eastAsia="ko-KR"/>
        </w:rPr>
        <w:tab/>
        <w:t xml:space="preserve">if the </w:t>
      </w:r>
      <w:r w:rsidRPr="00F72E89">
        <w:rPr>
          <w:i/>
          <w:lang w:eastAsia="ko-KR"/>
        </w:rPr>
        <w:t>defaultDownlinkBWP</w:t>
      </w:r>
      <w:r w:rsidRPr="00F72E89">
        <w:rPr>
          <w:lang w:eastAsia="ko-KR"/>
        </w:rPr>
        <w:t xml:space="preserve"> is not configured, and the active DL BWP is not the </w:t>
      </w:r>
      <w:r w:rsidRPr="00F72E89">
        <w:rPr>
          <w:i/>
          <w:lang w:eastAsia="ko-KR"/>
        </w:rPr>
        <w:t>initialDownlinkBWP</w:t>
      </w:r>
      <w:r w:rsidRPr="00F72E89">
        <w:rPr>
          <w:lang w:eastAsia="ko-KR"/>
        </w:rPr>
        <w:t>:</w:t>
      </w:r>
    </w:p>
    <w:p w:rsidR="004B4BE3" w:rsidRPr="00F72E89" w:rsidRDefault="004B4BE3" w:rsidP="004B4BE3">
      <w:pPr>
        <w:pStyle w:val="B2"/>
        <w:rPr>
          <w:lang w:eastAsia="ko-KR"/>
        </w:rPr>
      </w:pPr>
      <w:r w:rsidRPr="00F72E89">
        <w:rPr>
          <w:lang w:eastAsia="ko-KR"/>
        </w:rPr>
        <w:t>2&gt;</w:t>
      </w:r>
      <w:r w:rsidRPr="00F72E89">
        <w:rPr>
          <w:lang w:eastAsia="ko-KR"/>
        </w:rPr>
        <w:tab/>
        <w:t>if a PDCCH addressed to C-RNTI or CS-RNTI indicating downlink assignment or uplink grant is received on the active BWP; or</w:t>
      </w:r>
    </w:p>
    <w:p w:rsidR="004B4BE3" w:rsidRPr="00F72E89" w:rsidRDefault="004B4BE3" w:rsidP="004B4BE3">
      <w:pPr>
        <w:pStyle w:val="B2"/>
        <w:rPr>
          <w:lang w:eastAsia="ko-KR"/>
        </w:rPr>
      </w:pPr>
      <w:r w:rsidRPr="00F72E89">
        <w:rPr>
          <w:lang w:eastAsia="ko-KR"/>
        </w:rPr>
        <w:t>2&gt;</w:t>
      </w:r>
      <w:r w:rsidRPr="00F72E89">
        <w:rPr>
          <w:lang w:eastAsia="ko-KR"/>
        </w:rPr>
        <w:tab/>
        <w:t>if a PDCCH addressed to C-RNTI or CS-RNTI indicating downlink assignment or uplink grant is received for the active BWP; or</w:t>
      </w:r>
    </w:p>
    <w:p w:rsidR="004B4BE3" w:rsidRPr="00F72E89" w:rsidRDefault="004B4BE3" w:rsidP="004B4BE3">
      <w:pPr>
        <w:pStyle w:val="B2"/>
        <w:rPr>
          <w:lang w:eastAsia="ko-KR"/>
        </w:rPr>
      </w:pPr>
      <w:r w:rsidRPr="00F72E89">
        <w:rPr>
          <w:lang w:eastAsia="ko-KR"/>
        </w:rPr>
        <w:t>2&gt;</w:t>
      </w:r>
      <w:r w:rsidRPr="00F72E89">
        <w:rPr>
          <w:lang w:eastAsia="ko-KR"/>
        </w:rPr>
        <w:tab/>
        <w:t>if a MAC PDU is transmitted in a configured uplink grant or received in a configured downlink assignment:</w:t>
      </w:r>
    </w:p>
    <w:p w:rsidR="004B4BE3" w:rsidRPr="00F72E89" w:rsidRDefault="004B4BE3" w:rsidP="004B4BE3">
      <w:pPr>
        <w:pStyle w:val="B3"/>
        <w:rPr>
          <w:lang w:eastAsia="ko-KR"/>
        </w:rPr>
      </w:pPr>
      <w:r w:rsidRPr="00F72E89">
        <w:rPr>
          <w:lang w:eastAsia="ko-KR"/>
        </w:rPr>
        <w:t>3&gt;</w:t>
      </w:r>
      <w:r w:rsidRPr="00F72E89">
        <w:rPr>
          <w:lang w:eastAsia="ko-KR"/>
        </w:rPr>
        <w:tab/>
        <w:t>if there is no ongoing random access procedure associated with this Serving Cell; or</w:t>
      </w:r>
    </w:p>
    <w:p w:rsidR="004B4BE3" w:rsidRPr="00F72E89" w:rsidRDefault="004B4BE3" w:rsidP="004B4BE3">
      <w:pPr>
        <w:pStyle w:val="B3"/>
        <w:rPr>
          <w:lang w:eastAsia="ko-KR"/>
        </w:rPr>
      </w:pPr>
      <w:r w:rsidRPr="00F72E89">
        <w:rPr>
          <w:lang w:eastAsia="ko-KR"/>
        </w:rPr>
        <w:t>3&gt;</w:t>
      </w:r>
      <w:r w:rsidRPr="00F72E89">
        <w:rPr>
          <w:lang w:eastAsia="ko-KR"/>
        </w:rPr>
        <w:tab/>
        <w:t>if the ongoing Random Access procedure associated with this Serving Cell is successfully completed upon reception of this PDCCH addressed to C-RNTI (as specified in subclauses 5.1.4 and 5.1.5):</w:t>
      </w:r>
    </w:p>
    <w:p w:rsidR="004B4BE3" w:rsidRPr="00F72E89" w:rsidRDefault="004B4BE3" w:rsidP="004B4BE3">
      <w:pPr>
        <w:pStyle w:val="B4"/>
        <w:rPr>
          <w:lang w:eastAsia="ko-KR"/>
        </w:rPr>
      </w:pPr>
      <w:r w:rsidRPr="00F72E89">
        <w:rPr>
          <w:lang w:eastAsia="ko-KR"/>
        </w:rPr>
        <w:t>4&gt;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4B4BE3" w:rsidRPr="00F72E89" w:rsidDel="009E6BA3" w:rsidRDefault="004B4BE3" w:rsidP="004B4BE3">
      <w:pPr>
        <w:pStyle w:val="B2"/>
        <w:rPr>
          <w:del w:id="8" w:author="OPPO (Shi Cong)" w:date="2018-08-06T19:30:00Z"/>
          <w:lang w:eastAsia="ko-KR"/>
        </w:rPr>
      </w:pPr>
      <w:del w:id="9" w:author="OPPO (Shi Cong)" w:date="2018-08-06T19:30:00Z">
        <w:r w:rsidRPr="00F72E89" w:rsidDel="009E6BA3">
          <w:rPr>
            <w:lang w:eastAsia="ko-KR"/>
          </w:rPr>
          <w:delText>2&gt;</w:delText>
        </w:r>
        <w:r w:rsidRPr="00F72E89" w:rsidDel="009E6BA3">
          <w:rPr>
            <w:lang w:eastAsia="ko-KR"/>
          </w:rPr>
          <w:tab/>
          <w:delText>if a PDCCH for BWP switching is received on the active DL BWP, and the MAC entity switches the active BWP:</w:delText>
        </w:r>
      </w:del>
    </w:p>
    <w:p w:rsidR="004B4BE3" w:rsidRPr="00F72E89" w:rsidDel="009E6BA3" w:rsidRDefault="004B4BE3" w:rsidP="004B4BE3">
      <w:pPr>
        <w:pStyle w:val="B3"/>
        <w:rPr>
          <w:del w:id="10" w:author="OPPO (Shi Cong)" w:date="2018-08-06T19:30:00Z"/>
          <w:lang w:eastAsia="ko-KR"/>
        </w:rPr>
      </w:pPr>
      <w:del w:id="11" w:author="OPPO (Shi Cong)" w:date="2018-08-06T19:30:00Z">
        <w:r w:rsidRPr="00F72E89" w:rsidDel="009E6BA3">
          <w:rPr>
            <w:lang w:eastAsia="ko-KR"/>
          </w:rPr>
          <w:delText>3&gt;</w:delText>
        </w:r>
        <w:r w:rsidRPr="00F72E89" w:rsidDel="009E6BA3">
          <w:rPr>
            <w:lang w:eastAsia="ko-KR"/>
          </w:rPr>
          <w:tab/>
          <w:delText xml:space="preserve">start or restart the </w:delText>
        </w:r>
        <w:r w:rsidRPr="00F72E89" w:rsidDel="009E6BA3">
          <w:rPr>
            <w:i/>
            <w:lang w:eastAsia="ko-KR"/>
          </w:rPr>
          <w:delText>bwp-InactivityTimer</w:delText>
        </w:r>
        <w:r w:rsidRPr="00F72E89" w:rsidDel="009E6BA3">
          <w:rPr>
            <w:lang w:eastAsia="ko-KR"/>
          </w:rPr>
          <w:delText xml:space="preserve"> associated with the active DL BWP.</w:delText>
        </w:r>
      </w:del>
    </w:p>
    <w:p w:rsidR="004B4BE3" w:rsidRPr="00F72E89" w:rsidRDefault="004B4BE3" w:rsidP="004B4BE3">
      <w:pPr>
        <w:pStyle w:val="B2"/>
        <w:rPr>
          <w:lang w:eastAsia="ko-KR"/>
        </w:rPr>
      </w:pPr>
      <w:r w:rsidRPr="00F72E89">
        <w:rPr>
          <w:lang w:eastAsia="ko-KR"/>
        </w:rPr>
        <w:t>2&gt;</w:t>
      </w:r>
      <w:r w:rsidRPr="00F72E89">
        <w:rPr>
          <w:lang w:eastAsia="ko-KR"/>
        </w:rPr>
        <w:tab/>
        <w:t>if Random Access procedure is initiated on this Serving Cell:</w:t>
      </w:r>
    </w:p>
    <w:p w:rsidR="004B4BE3" w:rsidRPr="00F72E89" w:rsidRDefault="004B4BE3" w:rsidP="004B4BE3">
      <w:pPr>
        <w:pStyle w:val="B3"/>
        <w:rPr>
          <w:lang w:eastAsia="ko-KR"/>
        </w:rPr>
      </w:pPr>
      <w:r w:rsidRPr="00F72E89">
        <w:rPr>
          <w:lang w:eastAsia="ko-KR"/>
        </w:rPr>
        <w:t>3&gt;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this Serving Cell, if running.</w:t>
      </w:r>
    </w:p>
    <w:p w:rsidR="004B4BE3" w:rsidRPr="00F72E89" w:rsidRDefault="004B4BE3" w:rsidP="004B4BE3">
      <w:pPr>
        <w:pStyle w:val="B3"/>
        <w:rPr>
          <w:lang w:eastAsia="ko-KR"/>
        </w:rPr>
      </w:pPr>
      <w:r w:rsidRPr="00F72E89">
        <w:rPr>
          <w:lang w:eastAsia="ko-KR"/>
        </w:rPr>
        <w:t>3&gt;</w:t>
      </w:r>
      <w:r w:rsidRPr="00F72E89">
        <w:rPr>
          <w:lang w:eastAsia="ko-KR"/>
        </w:rPr>
        <w:tab/>
        <w:t>if the Serving Cell is SCell:</w:t>
      </w:r>
    </w:p>
    <w:p w:rsidR="004B4BE3" w:rsidRPr="00F72E89" w:rsidRDefault="004B4BE3" w:rsidP="004B4BE3">
      <w:pPr>
        <w:pStyle w:val="B4"/>
        <w:rPr>
          <w:lang w:eastAsia="ko-KR"/>
        </w:rPr>
      </w:pPr>
      <w:r w:rsidRPr="00F72E89">
        <w:rPr>
          <w:lang w:eastAsia="ko-KR"/>
        </w:rPr>
        <w:t>4&gt;</w:t>
      </w:r>
      <w:r w:rsidRPr="00F72E89">
        <w:rPr>
          <w:lang w:eastAsia="ko-KR"/>
        </w:rPr>
        <w:tab/>
        <w:t xml:space="preserve">stop the </w:t>
      </w:r>
      <w:r w:rsidRPr="00F72E89">
        <w:rPr>
          <w:i/>
          <w:lang w:eastAsia="ko-KR"/>
        </w:rPr>
        <w:t>bwp-InactivityTimer</w:t>
      </w:r>
      <w:r w:rsidRPr="00F72E89">
        <w:rPr>
          <w:lang w:eastAsia="ko-KR"/>
        </w:rPr>
        <w:t xml:space="preserve"> associated with the active DL BWP of SpCell, if running.</w:t>
      </w:r>
    </w:p>
    <w:p w:rsidR="004B4BE3" w:rsidRPr="00F72E89" w:rsidRDefault="004B4BE3" w:rsidP="004B4BE3">
      <w:pPr>
        <w:pStyle w:val="B2"/>
        <w:rPr>
          <w:lang w:eastAsia="ko-KR"/>
        </w:rPr>
      </w:pPr>
      <w:r w:rsidRPr="00F72E89">
        <w:rPr>
          <w:lang w:eastAsia="ko-KR"/>
        </w:rPr>
        <w:t>2&gt;</w:t>
      </w:r>
      <w:r w:rsidRPr="00F72E89">
        <w:rPr>
          <w:lang w:eastAsia="ko-KR"/>
        </w:rPr>
        <w:tab/>
        <w:t xml:space="preserve">if the </w:t>
      </w:r>
      <w:r w:rsidRPr="00F72E89">
        <w:rPr>
          <w:i/>
          <w:lang w:eastAsia="ko-KR"/>
        </w:rPr>
        <w:t>bwp-InactivityTimer</w:t>
      </w:r>
      <w:r w:rsidRPr="00F72E89" w:rsidDel="005E501B">
        <w:rPr>
          <w:lang w:eastAsia="ko-KR"/>
        </w:rPr>
        <w:t xml:space="preserve"> </w:t>
      </w:r>
      <w:r w:rsidRPr="00F72E89">
        <w:rPr>
          <w:lang w:eastAsia="ko-KR"/>
        </w:rPr>
        <w:t>associated with the active DL BWP expires:</w:t>
      </w:r>
    </w:p>
    <w:p w:rsidR="004B4BE3" w:rsidRPr="00F72E89" w:rsidRDefault="004B4BE3" w:rsidP="004B4BE3">
      <w:pPr>
        <w:pStyle w:val="B3"/>
        <w:rPr>
          <w:lang w:eastAsia="ko-KR"/>
        </w:rPr>
      </w:pPr>
      <w:r w:rsidRPr="00F72E89">
        <w:rPr>
          <w:lang w:eastAsia="ko-KR"/>
        </w:rPr>
        <w:t>3&gt;</w:t>
      </w:r>
      <w:r w:rsidRPr="00F72E89">
        <w:rPr>
          <w:lang w:eastAsia="ko-KR"/>
        </w:rPr>
        <w:tab/>
        <w:t xml:space="preserve">if the </w:t>
      </w:r>
      <w:r w:rsidRPr="00F72E89">
        <w:rPr>
          <w:i/>
          <w:lang w:eastAsia="ko-KR"/>
        </w:rPr>
        <w:t>defaultDownlinkBWP</w:t>
      </w:r>
      <w:r w:rsidRPr="00F72E89">
        <w:rPr>
          <w:lang w:eastAsia="ko-KR"/>
        </w:rPr>
        <w:t xml:space="preserve"> is configured:</w:t>
      </w:r>
    </w:p>
    <w:p w:rsidR="004B4BE3" w:rsidRPr="00F72E89" w:rsidRDefault="004B4BE3" w:rsidP="004B4BE3">
      <w:pPr>
        <w:pStyle w:val="B4"/>
        <w:rPr>
          <w:lang w:eastAsia="ko-KR"/>
        </w:rPr>
      </w:pPr>
      <w:r w:rsidRPr="00F72E89">
        <w:rPr>
          <w:lang w:eastAsia="ko-KR"/>
        </w:rPr>
        <w:t>4&gt;</w:t>
      </w:r>
      <w:r w:rsidRPr="00F72E89">
        <w:rPr>
          <w:lang w:eastAsia="ko-KR"/>
        </w:rPr>
        <w:tab/>
        <w:t xml:space="preserve">perform BWP switching to a BWP indicated by the </w:t>
      </w:r>
      <w:r w:rsidRPr="00F72E89">
        <w:rPr>
          <w:i/>
          <w:lang w:eastAsia="ko-KR"/>
        </w:rPr>
        <w:t>defaultDownlinkBWP</w:t>
      </w:r>
      <w:r w:rsidRPr="00F72E89">
        <w:rPr>
          <w:lang w:eastAsia="ko-KR"/>
        </w:rPr>
        <w:t>.</w:t>
      </w:r>
    </w:p>
    <w:p w:rsidR="004B4BE3" w:rsidRPr="00F72E89" w:rsidRDefault="004B4BE3" w:rsidP="004B4BE3">
      <w:pPr>
        <w:pStyle w:val="B3"/>
        <w:rPr>
          <w:lang w:eastAsia="ko-KR"/>
        </w:rPr>
      </w:pPr>
      <w:r w:rsidRPr="00F72E89">
        <w:rPr>
          <w:lang w:eastAsia="ko-KR"/>
        </w:rPr>
        <w:t>3&gt;</w:t>
      </w:r>
      <w:r w:rsidRPr="00F72E89">
        <w:rPr>
          <w:lang w:eastAsia="ko-KR"/>
        </w:rPr>
        <w:tab/>
        <w:t>else:</w:t>
      </w:r>
    </w:p>
    <w:p w:rsidR="004B4BE3" w:rsidRPr="00F72E89" w:rsidRDefault="004B4BE3" w:rsidP="004B4BE3">
      <w:pPr>
        <w:pStyle w:val="B4"/>
        <w:rPr>
          <w:lang w:eastAsia="ko-KR"/>
        </w:rPr>
      </w:pPr>
      <w:r w:rsidRPr="00F72E89">
        <w:rPr>
          <w:lang w:eastAsia="ko-KR"/>
        </w:rPr>
        <w:t>4&gt;</w:t>
      </w:r>
      <w:r w:rsidRPr="00F72E89">
        <w:rPr>
          <w:lang w:eastAsia="ko-KR"/>
        </w:rPr>
        <w:tab/>
      </w:r>
      <w:r w:rsidRPr="00F72E89">
        <w:t xml:space="preserve">perform BWP switching to </w:t>
      </w:r>
      <w:r w:rsidRPr="00F72E89">
        <w:rPr>
          <w:lang w:eastAsia="ko-KR"/>
        </w:rPr>
        <w:t xml:space="preserve">the </w:t>
      </w:r>
      <w:r w:rsidRPr="00F72E89">
        <w:rPr>
          <w:i/>
        </w:rPr>
        <w:t>initialDownlinkBWP</w:t>
      </w:r>
      <w:r w:rsidRPr="00F72E89">
        <w:rPr>
          <w:lang w:eastAsia="ko-KR"/>
        </w:rPr>
        <w:t>.</w:t>
      </w:r>
    </w:p>
    <w:p w:rsidR="009E6BA3" w:rsidRDefault="009E6BA3" w:rsidP="00123D74">
      <w:pPr>
        <w:pStyle w:val="B1"/>
        <w:numPr>
          <w:ilvl w:val="0"/>
          <w:numId w:val="7"/>
        </w:numPr>
        <w:rPr>
          <w:ins w:id="12" w:author="OPPO (Shi Cong)" w:date="2018-08-06T19:31:00Z"/>
          <w:lang w:eastAsia="zh-CN"/>
        </w:rPr>
      </w:pPr>
      <w:r w:rsidRPr="00216F88">
        <w:rPr>
          <w:lang w:eastAsia="ko-KR"/>
        </w:rPr>
        <w:t>if a PDCCH for BWP switching is received</w:t>
      </w:r>
      <w:r>
        <w:rPr>
          <w:lang w:eastAsia="ko-KR"/>
        </w:rPr>
        <w:t xml:space="preserve">, </w:t>
      </w:r>
      <w:r w:rsidRPr="00561510">
        <w:rPr>
          <w:lang w:eastAsia="ko-KR"/>
        </w:rPr>
        <w:t xml:space="preserve">and the MAC entity switches the active </w:t>
      </w:r>
      <w:ins w:id="13" w:author="OPPO (Shi Cong)" w:date="2018-08-06T19:31:00Z">
        <w:r>
          <w:rPr>
            <w:rFonts w:hint="eastAsia"/>
            <w:lang w:eastAsia="zh-CN"/>
          </w:rPr>
          <w:t xml:space="preserve">DL </w:t>
        </w:r>
      </w:ins>
      <w:r w:rsidRPr="00561510">
        <w:rPr>
          <w:lang w:eastAsia="ko-KR"/>
        </w:rPr>
        <w:t>BWP</w:t>
      </w:r>
      <w:ins w:id="14" w:author="OPPO (Shi Cong)" w:date="2018-08-06T19:31:00Z">
        <w:r>
          <w:rPr>
            <w:rFonts w:hint="eastAsia"/>
            <w:lang w:eastAsia="zh-CN"/>
          </w:rPr>
          <w:t>; or</w:t>
        </w:r>
      </w:ins>
      <w:del w:id="15" w:author="OPPO (Shi Cong)" w:date="2018-08-06T19:31:00Z">
        <w:r w:rsidDel="009E6BA3">
          <w:rPr>
            <w:rFonts w:hint="eastAsia"/>
            <w:lang w:eastAsia="zh-CN"/>
          </w:rPr>
          <w:delText>:</w:delText>
        </w:r>
      </w:del>
    </w:p>
    <w:p w:rsidR="009E6BA3" w:rsidRDefault="009E6BA3" w:rsidP="00937D99">
      <w:pPr>
        <w:pStyle w:val="B1"/>
        <w:numPr>
          <w:ilvl w:val="0"/>
          <w:numId w:val="9"/>
        </w:numPr>
        <w:rPr>
          <w:lang w:eastAsia="zh-CN"/>
        </w:rPr>
      </w:pPr>
      <w:ins w:id="16" w:author="OPPO (Shi Cong)" w:date="2018-08-06T19:31:00Z">
        <w:r>
          <w:rPr>
            <w:rFonts w:hint="eastAsia"/>
            <w:lang w:eastAsia="zh-CN"/>
          </w:rPr>
          <w:t>if a PDCCH for BWP switching is received, and the MAC entity switches the active UL BWP for unpaired spectrum:</w:t>
        </w:r>
      </w:ins>
    </w:p>
    <w:p w:rsidR="009E6BA3" w:rsidRDefault="009E6BA3" w:rsidP="009E6BA3">
      <w:pPr>
        <w:pStyle w:val="B2"/>
        <w:rPr>
          <w:lang w:eastAsia="ko-KR"/>
        </w:rPr>
      </w:pPr>
      <w:r w:rsidRPr="00F72E89">
        <w:rPr>
          <w:lang w:eastAsia="ko-KR"/>
        </w:rPr>
        <w:lastRenderedPageBreak/>
        <w:t>2&gt;</w:t>
      </w:r>
      <w:r w:rsidRPr="00F72E89">
        <w:rPr>
          <w:lang w:eastAsia="ko-KR"/>
        </w:rPr>
        <w:tab/>
      </w:r>
      <w:r>
        <w:rPr>
          <w:lang w:eastAsia="ko-KR"/>
        </w:rPr>
        <w:t xml:space="preserve">if the </w:t>
      </w:r>
      <w:r w:rsidRPr="00903375">
        <w:rPr>
          <w:i/>
          <w:lang w:eastAsia="ko-KR"/>
        </w:rPr>
        <w:t>defaultDownlinkBWP</w:t>
      </w:r>
      <w:r w:rsidRPr="00CE060B">
        <w:rPr>
          <w:i/>
          <w:lang w:eastAsia="ko-KR"/>
        </w:rPr>
        <w:t>-Id</w:t>
      </w:r>
      <w:r>
        <w:rPr>
          <w:lang w:eastAsia="ko-KR"/>
        </w:rPr>
        <w:t xml:space="preserve"> is configured, and t</w:t>
      </w:r>
      <w:r w:rsidRPr="00D419D7">
        <w:rPr>
          <w:lang w:eastAsia="ko-KR"/>
        </w:rPr>
        <w:t>he MAC entity switches to the</w:t>
      </w:r>
      <w:r>
        <w:rPr>
          <w:lang w:eastAsia="ko-KR"/>
        </w:rPr>
        <w:t xml:space="preserve"> </w:t>
      </w:r>
      <w:ins w:id="17" w:author="OPPO (Shi Cong)" w:date="2018-08-06T19:32:00Z">
        <w:r>
          <w:rPr>
            <w:rFonts w:hint="eastAsia"/>
            <w:lang w:eastAsia="zh-CN"/>
          </w:rPr>
          <w:t xml:space="preserve">DL </w:t>
        </w:r>
      </w:ins>
      <w:r w:rsidRPr="00D419D7">
        <w:rPr>
          <w:lang w:eastAsia="ko-KR"/>
        </w:rPr>
        <w:t xml:space="preserve">BWP </w:t>
      </w:r>
      <w:r>
        <w:rPr>
          <w:lang w:eastAsia="ko-KR"/>
        </w:rPr>
        <w:t xml:space="preserve">which is not indicated by the </w:t>
      </w:r>
      <w:r w:rsidRPr="00903375">
        <w:rPr>
          <w:i/>
          <w:lang w:eastAsia="ko-KR"/>
        </w:rPr>
        <w:t>defaultDownlinkBWP</w:t>
      </w:r>
      <w:r w:rsidRPr="00CE060B">
        <w:rPr>
          <w:i/>
          <w:lang w:eastAsia="ko-KR"/>
        </w:rPr>
        <w:t>-Id</w:t>
      </w:r>
      <w:r>
        <w:rPr>
          <w:lang w:eastAsia="ko-KR"/>
        </w:rPr>
        <w:t>; or</w:t>
      </w:r>
    </w:p>
    <w:p w:rsidR="009E6BA3" w:rsidRPr="00F72E89" w:rsidRDefault="009E6BA3" w:rsidP="009E6BA3">
      <w:pPr>
        <w:pStyle w:val="B2"/>
        <w:rPr>
          <w:lang w:eastAsia="ko-KR"/>
        </w:rPr>
      </w:pPr>
      <w:r>
        <w:rPr>
          <w:lang w:eastAsia="ko-KR"/>
        </w:rPr>
        <w:t>2&gt;</w:t>
      </w:r>
      <w:r>
        <w:rPr>
          <w:lang w:eastAsia="ko-KR"/>
        </w:rPr>
        <w:tab/>
        <w:t xml:space="preserve">if the </w:t>
      </w:r>
      <w:r w:rsidRPr="00903375">
        <w:rPr>
          <w:i/>
          <w:lang w:eastAsia="ko-KR"/>
        </w:rPr>
        <w:t>defaultDownlinkBWP</w:t>
      </w:r>
      <w:r w:rsidRPr="00CE060B">
        <w:rPr>
          <w:i/>
          <w:lang w:eastAsia="ko-KR"/>
        </w:rPr>
        <w:t>-Id</w:t>
      </w:r>
      <w:r>
        <w:rPr>
          <w:lang w:eastAsia="ko-KR"/>
        </w:rPr>
        <w:t xml:space="preserve"> is not configured, </w:t>
      </w:r>
      <w:r w:rsidRPr="00D419D7">
        <w:rPr>
          <w:lang w:eastAsia="ko-KR"/>
        </w:rPr>
        <w:t>and the MAC entity switches to the</w:t>
      </w:r>
      <w:r>
        <w:rPr>
          <w:lang w:eastAsia="ko-KR"/>
        </w:rPr>
        <w:t xml:space="preserve"> </w:t>
      </w:r>
      <w:ins w:id="18" w:author="OPPO (Shi Cong)" w:date="2018-08-06T19:32:00Z">
        <w:r>
          <w:rPr>
            <w:rFonts w:hint="eastAsia"/>
            <w:lang w:eastAsia="zh-CN"/>
          </w:rPr>
          <w:t xml:space="preserve">DL </w:t>
        </w:r>
      </w:ins>
      <w:r w:rsidRPr="00D419D7">
        <w:rPr>
          <w:lang w:eastAsia="ko-KR"/>
        </w:rPr>
        <w:t>BWP</w:t>
      </w:r>
      <w:r>
        <w:rPr>
          <w:lang w:eastAsia="ko-KR"/>
        </w:rPr>
        <w:t xml:space="preserve"> which is not the </w:t>
      </w:r>
      <w:r w:rsidRPr="00903375">
        <w:rPr>
          <w:i/>
          <w:lang w:eastAsia="ko-KR"/>
        </w:rPr>
        <w:t>initialDownlinkBWP</w:t>
      </w:r>
      <w:r>
        <w:rPr>
          <w:lang w:eastAsia="ko-KR"/>
        </w:rPr>
        <w:t>:</w:t>
      </w:r>
    </w:p>
    <w:p w:rsidR="009E6BA3" w:rsidRPr="00F72E89" w:rsidRDefault="009E6BA3" w:rsidP="009E6BA3">
      <w:pPr>
        <w:pStyle w:val="B3"/>
        <w:rPr>
          <w:lang w:eastAsia="ko-KR"/>
        </w:rPr>
      </w:pPr>
      <w:r w:rsidRPr="00F72E89">
        <w:rPr>
          <w:lang w:eastAsia="ko-KR"/>
        </w:rPr>
        <w:t>3&gt;</w:t>
      </w:r>
      <w:r w:rsidRPr="00F72E89">
        <w:rPr>
          <w:lang w:eastAsia="ko-KR"/>
        </w:rPr>
        <w:tab/>
        <w:t xml:space="preserve">start or restart the </w:t>
      </w:r>
      <w:r w:rsidRPr="00F72E89">
        <w:rPr>
          <w:i/>
          <w:lang w:eastAsia="ko-KR"/>
        </w:rPr>
        <w:t>bwp-InactivityTimer</w:t>
      </w:r>
      <w:r w:rsidRPr="00F72E89">
        <w:rPr>
          <w:lang w:eastAsia="ko-KR"/>
        </w:rPr>
        <w:t xml:space="preserve"> associated with the active DL BWP.</w:t>
      </w:r>
    </w:p>
    <w:p w:rsidR="004B4BE3" w:rsidRPr="00E27AA7" w:rsidRDefault="004B4BE3" w:rsidP="00117E6F">
      <w:pPr>
        <w:rPr>
          <w:rFonts w:eastAsia="宋体"/>
          <w:i/>
          <w:lang w:eastAsia="zh-CN"/>
        </w:rPr>
      </w:pPr>
    </w:p>
    <w:p w:rsidR="006C7F33" w:rsidRDefault="006C7F33" w:rsidP="006C7F33">
      <w:pPr>
        <w:pBdr>
          <w:top w:val="single" w:sz="4" w:space="1" w:color="auto"/>
          <w:left w:val="single" w:sz="4" w:space="4" w:color="auto"/>
          <w:bottom w:val="single" w:sz="4" w:space="1" w:color="auto"/>
          <w:right w:val="single" w:sz="4" w:space="4" w:color="auto"/>
        </w:pBdr>
        <w:shd w:val="clear" w:color="auto" w:fill="FFC000"/>
        <w:jc w:val="center"/>
        <w:rPr>
          <w:noProof/>
          <w:sz w:val="32"/>
          <w:lang w:eastAsia="ko-KR"/>
        </w:rPr>
      </w:pPr>
      <w:r>
        <w:rPr>
          <w:rFonts w:hint="eastAsia"/>
          <w:noProof/>
          <w:sz w:val="32"/>
          <w:lang w:eastAsia="zh-CN"/>
        </w:rPr>
        <w:t>End</w:t>
      </w:r>
      <w:r>
        <w:rPr>
          <w:rFonts w:hint="eastAsia"/>
          <w:noProof/>
          <w:sz w:val="32"/>
          <w:lang w:eastAsia="ko-KR"/>
        </w:rPr>
        <w:t xml:space="preserve"> of c</w:t>
      </w:r>
      <w:r>
        <w:rPr>
          <w:noProof/>
          <w:sz w:val="32"/>
          <w:lang w:eastAsia="zh-CN"/>
        </w:rPr>
        <w:t>hange</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3B11" w:rsidRDefault="004D3B11">
      <w:r>
        <w:separator/>
      </w:r>
    </w:p>
  </w:endnote>
  <w:endnote w:type="continuationSeparator" w:id="0">
    <w:p w:rsidR="004D3B11" w:rsidRDefault="004D3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3B11" w:rsidRDefault="004D3B11">
      <w:r>
        <w:separator/>
      </w:r>
    </w:p>
  </w:footnote>
  <w:footnote w:type="continuationSeparator" w:id="0">
    <w:p w:rsidR="004D3B11" w:rsidRDefault="004D3B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0A31" w:rsidRDefault="00BB0A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FDD"/>
    <w:multiLevelType w:val="hybridMultilevel"/>
    <w:tmpl w:val="60F032D0"/>
    <w:lvl w:ilvl="0" w:tplc="724E91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07E5085A"/>
    <w:multiLevelType w:val="hybridMultilevel"/>
    <w:tmpl w:val="0EDA2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A072DF"/>
    <w:multiLevelType w:val="hybridMultilevel"/>
    <w:tmpl w:val="6E7C2176"/>
    <w:lvl w:ilvl="0" w:tplc="823004A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1D7724"/>
    <w:multiLevelType w:val="hybridMultilevel"/>
    <w:tmpl w:val="C4325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AED66B7"/>
    <w:multiLevelType w:val="hybridMultilevel"/>
    <w:tmpl w:val="CDEA0778"/>
    <w:lvl w:ilvl="0" w:tplc="1CB6E03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52387983"/>
    <w:multiLevelType w:val="hybridMultilevel"/>
    <w:tmpl w:val="DDCC7672"/>
    <w:lvl w:ilvl="0" w:tplc="EA6CF3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7A042D20"/>
    <w:multiLevelType w:val="hybridMultilevel"/>
    <w:tmpl w:val="DFB4A7D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5"/>
  </w:num>
  <w:num w:numId="2">
    <w:abstractNumId w:val="7"/>
  </w:num>
  <w:num w:numId="3">
    <w:abstractNumId w:val="1"/>
  </w:num>
  <w:num w:numId="4">
    <w:abstractNumId w:val="3"/>
  </w:num>
  <w:num w:numId="5">
    <w:abstractNumId w:val="6"/>
  </w:num>
  <w:num w:numId="6">
    <w:abstractNumId w:val="8"/>
  </w:num>
  <w:num w:numId="7">
    <w:abstractNumId w:val="2"/>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zA2sLAwMTIyNjUAAiUdpeDU4uLM/DyQAkPjWgAOlZETLQAAAA=="/>
  </w:docVars>
  <w:rsids>
    <w:rsidRoot w:val="00022E4A"/>
    <w:rsid w:val="00006768"/>
    <w:rsid w:val="00006AF3"/>
    <w:rsid w:val="00011D53"/>
    <w:rsid w:val="00022E4A"/>
    <w:rsid w:val="00036206"/>
    <w:rsid w:val="00044C67"/>
    <w:rsid w:val="000701D7"/>
    <w:rsid w:val="000A6394"/>
    <w:rsid w:val="000B2357"/>
    <w:rsid w:val="000B5039"/>
    <w:rsid w:val="000B7FED"/>
    <w:rsid w:val="000C038A"/>
    <w:rsid w:val="000C6598"/>
    <w:rsid w:val="000D7A0B"/>
    <w:rsid w:val="00117E6F"/>
    <w:rsid w:val="00123D74"/>
    <w:rsid w:val="001342FA"/>
    <w:rsid w:val="00141557"/>
    <w:rsid w:val="00143098"/>
    <w:rsid w:val="00145D43"/>
    <w:rsid w:val="00164364"/>
    <w:rsid w:val="0017405E"/>
    <w:rsid w:val="00182831"/>
    <w:rsid w:val="001838C5"/>
    <w:rsid w:val="00192C46"/>
    <w:rsid w:val="00195A0D"/>
    <w:rsid w:val="001A08B3"/>
    <w:rsid w:val="001A7B60"/>
    <w:rsid w:val="001B52F0"/>
    <w:rsid w:val="001B7A65"/>
    <w:rsid w:val="001C21D7"/>
    <w:rsid w:val="001C3B7C"/>
    <w:rsid w:val="001E41F3"/>
    <w:rsid w:val="001F6DE9"/>
    <w:rsid w:val="00204B33"/>
    <w:rsid w:val="002140C3"/>
    <w:rsid w:val="0026004D"/>
    <w:rsid w:val="002640DD"/>
    <w:rsid w:val="00275D12"/>
    <w:rsid w:val="00284FEB"/>
    <w:rsid w:val="002860C4"/>
    <w:rsid w:val="002B5741"/>
    <w:rsid w:val="002B7E18"/>
    <w:rsid w:val="002D195F"/>
    <w:rsid w:val="00305409"/>
    <w:rsid w:val="00310198"/>
    <w:rsid w:val="00312344"/>
    <w:rsid w:val="00326C34"/>
    <w:rsid w:val="0035583D"/>
    <w:rsid w:val="003560E2"/>
    <w:rsid w:val="003609EF"/>
    <w:rsid w:val="0036231A"/>
    <w:rsid w:val="00377942"/>
    <w:rsid w:val="003A27D1"/>
    <w:rsid w:val="003A57C8"/>
    <w:rsid w:val="003E1A36"/>
    <w:rsid w:val="00410371"/>
    <w:rsid w:val="004242F1"/>
    <w:rsid w:val="00450520"/>
    <w:rsid w:val="00487D3C"/>
    <w:rsid w:val="00492E06"/>
    <w:rsid w:val="004A7EC2"/>
    <w:rsid w:val="004B4BE3"/>
    <w:rsid w:val="004B75B7"/>
    <w:rsid w:val="004D3B11"/>
    <w:rsid w:val="004D7B5B"/>
    <w:rsid w:val="004F1F25"/>
    <w:rsid w:val="00506A26"/>
    <w:rsid w:val="005100FE"/>
    <w:rsid w:val="0051580D"/>
    <w:rsid w:val="0052753C"/>
    <w:rsid w:val="00547111"/>
    <w:rsid w:val="00580F2A"/>
    <w:rsid w:val="00592D74"/>
    <w:rsid w:val="005E2C44"/>
    <w:rsid w:val="00621188"/>
    <w:rsid w:val="006257ED"/>
    <w:rsid w:val="0064186E"/>
    <w:rsid w:val="00642FE2"/>
    <w:rsid w:val="00655472"/>
    <w:rsid w:val="0068083E"/>
    <w:rsid w:val="00695808"/>
    <w:rsid w:val="006B46FB"/>
    <w:rsid w:val="006C7F33"/>
    <w:rsid w:val="006E21FB"/>
    <w:rsid w:val="00731DD1"/>
    <w:rsid w:val="00774103"/>
    <w:rsid w:val="00786563"/>
    <w:rsid w:val="00792342"/>
    <w:rsid w:val="007977A8"/>
    <w:rsid w:val="007B512A"/>
    <w:rsid w:val="007C2097"/>
    <w:rsid w:val="007D6A07"/>
    <w:rsid w:val="007F7259"/>
    <w:rsid w:val="008002D3"/>
    <w:rsid w:val="008279FA"/>
    <w:rsid w:val="008626E7"/>
    <w:rsid w:val="00865806"/>
    <w:rsid w:val="00870EE7"/>
    <w:rsid w:val="008A1871"/>
    <w:rsid w:val="008A45A6"/>
    <w:rsid w:val="008F686C"/>
    <w:rsid w:val="009148DE"/>
    <w:rsid w:val="0093677C"/>
    <w:rsid w:val="00937D99"/>
    <w:rsid w:val="00954A94"/>
    <w:rsid w:val="009777D9"/>
    <w:rsid w:val="00982B42"/>
    <w:rsid w:val="00991B88"/>
    <w:rsid w:val="009A5753"/>
    <w:rsid w:val="009A579D"/>
    <w:rsid w:val="009C4242"/>
    <w:rsid w:val="009E3297"/>
    <w:rsid w:val="009E380B"/>
    <w:rsid w:val="009E6BA3"/>
    <w:rsid w:val="009F734F"/>
    <w:rsid w:val="00A11342"/>
    <w:rsid w:val="00A246B6"/>
    <w:rsid w:val="00A26943"/>
    <w:rsid w:val="00A34B5F"/>
    <w:rsid w:val="00A47E70"/>
    <w:rsid w:val="00A50CF0"/>
    <w:rsid w:val="00A7671C"/>
    <w:rsid w:val="00A7754F"/>
    <w:rsid w:val="00AA2CBC"/>
    <w:rsid w:val="00AC5820"/>
    <w:rsid w:val="00AD1CD8"/>
    <w:rsid w:val="00AF4006"/>
    <w:rsid w:val="00B13FEA"/>
    <w:rsid w:val="00B258BB"/>
    <w:rsid w:val="00B34FB2"/>
    <w:rsid w:val="00B67B97"/>
    <w:rsid w:val="00B968C8"/>
    <w:rsid w:val="00BA3EC5"/>
    <w:rsid w:val="00BA51D9"/>
    <w:rsid w:val="00BB0A31"/>
    <w:rsid w:val="00BB5DFC"/>
    <w:rsid w:val="00BC3D57"/>
    <w:rsid w:val="00BD279D"/>
    <w:rsid w:val="00BD6BB8"/>
    <w:rsid w:val="00C14430"/>
    <w:rsid w:val="00C209EC"/>
    <w:rsid w:val="00C253D7"/>
    <w:rsid w:val="00C42909"/>
    <w:rsid w:val="00C66BA2"/>
    <w:rsid w:val="00C93115"/>
    <w:rsid w:val="00C95985"/>
    <w:rsid w:val="00CC5026"/>
    <w:rsid w:val="00CD0226"/>
    <w:rsid w:val="00CE0320"/>
    <w:rsid w:val="00CF7FAC"/>
    <w:rsid w:val="00D03F9A"/>
    <w:rsid w:val="00D06D51"/>
    <w:rsid w:val="00D24991"/>
    <w:rsid w:val="00D3159F"/>
    <w:rsid w:val="00D33F4A"/>
    <w:rsid w:val="00D37489"/>
    <w:rsid w:val="00D377D5"/>
    <w:rsid w:val="00D50255"/>
    <w:rsid w:val="00DB23D8"/>
    <w:rsid w:val="00DD7286"/>
    <w:rsid w:val="00DD7DD4"/>
    <w:rsid w:val="00DE34CF"/>
    <w:rsid w:val="00E13F3D"/>
    <w:rsid w:val="00E46905"/>
    <w:rsid w:val="00E57CBF"/>
    <w:rsid w:val="00E95EE8"/>
    <w:rsid w:val="00EE7D7C"/>
    <w:rsid w:val="00F25D98"/>
    <w:rsid w:val="00F300FB"/>
    <w:rsid w:val="00F41A75"/>
    <w:rsid w:val="00F435BB"/>
    <w:rsid w:val="00FA6418"/>
    <w:rsid w:val="00FB6386"/>
    <w:rsid w:val="00FF714A"/>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17E6F"/>
    <w:rPr>
      <w:rFonts w:ascii="Times New Roman" w:hAnsi="Times New Roman"/>
      <w:lang w:val="en-GB" w:eastAsia="en-US"/>
    </w:rPr>
  </w:style>
  <w:style w:type="character" w:customStyle="1" w:styleId="B2Char">
    <w:name w:val="B2 Char"/>
    <w:link w:val="B2"/>
    <w:rsid w:val="00117E6F"/>
    <w:rPr>
      <w:rFonts w:ascii="Times New Roman" w:hAnsi="Times New Roman"/>
      <w:lang w:val="en-GB" w:eastAsia="en-US"/>
    </w:rPr>
  </w:style>
  <w:style w:type="character" w:customStyle="1" w:styleId="NOChar">
    <w:name w:val="NO Char"/>
    <w:link w:val="NO"/>
    <w:rsid w:val="00117E6F"/>
    <w:rPr>
      <w:rFonts w:ascii="Times New Roman" w:hAnsi="Times New Roman"/>
      <w:lang w:val="en-GB" w:eastAsia="en-US"/>
    </w:rPr>
  </w:style>
  <w:style w:type="character" w:customStyle="1" w:styleId="CRCoverPageZchn">
    <w:name w:val="CR Cover Page Zchn"/>
    <w:link w:val="CRCoverPage"/>
    <w:rsid w:val="00117E6F"/>
    <w:rPr>
      <w:rFonts w:ascii="Arial" w:hAnsi="Arial"/>
      <w:lang w:val="en-GB" w:eastAsia="en-US"/>
    </w:rPr>
  </w:style>
  <w:style w:type="character" w:customStyle="1" w:styleId="B3Char">
    <w:name w:val="B3 Char"/>
    <w:link w:val="B3"/>
    <w:rsid w:val="00044C67"/>
    <w:rPr>
      <w:rFonts w:ascii="Times New Roman" w:hAnsi="Times New Roman"/>
      <w:lang w:val="en-GB" w:eastAsia="en-US"/>
    </w:rPr>
  </w:style>
  <w:style w:type="character" w:customStyle="1" w:styleId="B4Char">
    <w:name w:val="B4 Char"/>
    <w:link w:val="B4"/>
    <w:rsid w:val="00044C67"/>
    <w:rPr>
      <w:rFonts w:ascii="Times New Roman" w:hAnsi="Times New Roman"/>
      <w:lang w:val="en-GB" w:eastAsia="en-US"/>
    </w:rPr>
  </w:style>
  <w:style w:type="paragraph" w:customStyle="1" w:styleId="Agreement">
    <w:name w:val="Agreement"/>
    <w:basedOn w:val="Normal"/>
    <w:next w:val="Normal"/>
    <w:rsid w:val="00642FE2"/>
    <w:pPr>
      <w:numPr>
        <w:numId w:val="2"/>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962</TotalTime>
  <Pages>4</Pages>
  <Words>1121</Words>
  <Characters>6391</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 (Shi Cong)</cp:lastModifiedBy>
  <cp:revision>156</cp:revision>
  <cp:lastPrinted>1900-12-31T16:00:00Z</cp:lastPrinted>
  <dcterms:created xsi:type="dcterms:W3CDTF">2015-08-19T09:34:00Z</dcterms:created>
  <dcterms:modified xsi:type="dcterms:W3CDTF">2018-08-09T18:11:00Z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102</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21st May 2018</vt:lpwstr>
  </property>
  <property fmtid="{D5CDD505-2E9C-101B-9397-08002B2CF9AE}" pid="7" name="EndDate">
    <vt:lpwstr>25th May 2018</vt:lpwstr>
  </property>
  <property fmtid="{D5CDD505-2E9C-101B-9397-08002B2CF9AE}" pid="8" name="Tdoc#">
    <vt:lpwstr>R2-1806873</vt:lpwstr>
  </property>
  <property fmtid="{D5CDD505-2E9C-101B-9397-08002B2CF9AE}" pid="9" name="Spec#">
    <vt:lpwstr>38.321</vt:lpwstr>
  </property>
  <property fmtid="{D5CDD505-2E9C-101B-9397-08002B2CF9AE}" pid="10" name="Cr#">
    <vt:lpwstr>0113</vt:lpwstr>
  </property>
  <property fmtid="{D5CDD505-2E9C-101B-9397-08002B2CF9AE}" pid="11" name="Revision">
    <vt:lpwstr>-</vt:lpwstr>
  </property>
  <property fmtid="{D5CDD505-2E9C-101B-9397-08002B2CF9AE}" pid="12" name="Version">
    <vt:lpwstr>15.1.0</vt:lpwstr>
  </property>
  <property fmtid="{D5CDD505-2E9C-101B-9397-08002B2CF9AE}" pid="13" name="CrTitle">
    <vt:lpwstr>LCP restriction for type 2 configured grant</vt:lpwstr>
  </property>
  <property fmtid="{D5CDD505-2E9C-101B-9397-08002B2CF9AE}" pid="14" name="SourceIfWg">
    <vt:lpwstr>OPPO</vt:lpwstr>
  </property>
  <property fmtid="{D5CDD505-2E9C-101B-9397-08002B2CF9AE}" pid="15" name="SourceIfTsg">
    <vt:lpwstr/>
  </property>
  <property fmtid="{D5CDD505-2E9C-101B-9397-08002B2CF9AE}" pid="16" name="RelatedWis">
    <vt:lpwstr>NR_newRAT-Core</vt:lpwstr>
  </property>
  <property fmtid="{D5CDD505-2E9C-101B-9397-08002B2CF9AE}" pid="17" name="Cat">
    <vt:lpwstr>F</vt:lpwstr>
  </property>
  <property fmtid="{D5CDD505-2E9C-101B-9397-08002B2CF9AE}" pid="18" name="ResDate">
    <vt:lpwstr>2018-05-09</vt:lpwstr>
  </property>
  <property fmtid="{D5CDD505-2E9C-101B-9397-08002B2CF9AE}" pid="19" name="Release">
    <vt:lpwstr>Rel-15</vt:lpwstr>
  </property>
</Properties>
</file>